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551A3A5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  <w:t>S6-</w:t>
      </w:r>
      <w:r w:rsidR="00C647DD">
        <w:rPr>
          <w:b/>
          <w:noProof/>
          <w:sz w:val="24"/>
        </w:rPr>
        <w:t>231</w:t>
      </w:r>
      <w:r w:rsidR="002F4AA3">
        <w:rPr>
          <w:b/>
          <w:noProof/>
          <w:sz w:val="24"/>
        </w:rPr>
        <w:t>599</w:t>
      </w:r>
    </w:p>
    <w:p w14:paraId="1EB2E693" w14:textId="338754C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27893">
        <w:rPr>
          <w:b/>
          <w:noProof/>
          <w:sz w:val="24"/>
        </w:rPr>
        <w:t>1384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93642" w:rsidR="001E41F3" w:rsidRPr="009F28A2" w:rsidRDefault="009F28A2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9F28A2">
              <w:rPr>
                <w:b/>
                <w:bCs/>
                <w:sz w:val="28"/>
                <w:szCs w:val="28"/>
              </w:rPr>
              <w:t>23.558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C06A4D" w:rsidR="001E41F3" w:rsidRPr="00410371" w:rsidRDefault="00DE593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861B4">
              <w:rPr>
                <w:b/>
                <w:noProof/>
                <w:sz w:val="28"/>
              </w:rPr>
              <w:t>0332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D66CE" w:rsidR="001E41F3" w:rsidRPr="002F4AA3" w:rsidRDefault="00D27893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F4AA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C7C5A" w:rsidR="001E41F3" w:rsidRPr="00410371" w:rsidRDefault="00DE59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28A2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2A97A4" w:rsidR="00F25D98" w:rsidRDefault="009F28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08408C" w:rsidR="00F25D98" w:rsidRDefault="009F28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E1FC58" w:rsidR="001E41F3" w:rsidRDefault="00436D2A">
            <w:pPr>
              <w:pStyle w:val="CRCoverPage"/>
              <w:spacing w:after="0"/>
              <w:ind w:left="100"/>
              <w:rPr>
                <w:noProof/>
              </w:rPr>
            </w:pPr>
            <w:r>
              <w:t>AC info</w:t>
            </w:r>
            <w:r w:rsidR="00DF6F0A">
              <w:t>rmation exposure update and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3FA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Convida Wireless</w:t>
            </w:r>
            <w:r w:rsidR="00DE593C">
              <w:t xml:space="preserve"> LLC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5B33A5" w:rsidR="001E41F3" w:rsidRDefault="00DF6F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6266D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D4B061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38314" w:rsidR="001E41F3" w:rsidRDefault="00DF6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A96CED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5F3418" w14:textId="77777777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 has parameters for describing HOW the notifications should be sent (e.g. how many times) but not WHEN.</w:t>
            </w:r>
          </w:p>
          <w:p w14:paraId="708AA7DE" w14:textId="4267DFBA" w:rsidR="00DF6F0A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allowing filtering for EAS bundles is neccesary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9960E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“Event conditions” IE is updated to provide conditions for triggering the notification</w:t>
            </w:r>
          </w:p>
          <w:p w14:paraId="1282C123" w14:textId="77777777" w:rsidR="00DF6F0A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IE “Notification parameters” has been added </w:t>
            </w:r>
          </w:p>
          <w:p w14:paraId="31C656EC" w14:textId="76A001D4" w:rsidR="001E41F3" w:rsidRDefault="00DF6F0A" w:rsidP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filters are updated with EAS bundle information </w:t>
            </w:r>
            <w:r>
              <w:rPr>
                <w:noProof/>
              </w:rPr>
              <w:tab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8F71F6" w:rsidR="001E41F3" w:rsidRDefault="00DF6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AC information exposure subscription</w:t>
            </w:r>
            <w:r w:rsidR="009F28A2">
              <w:rPr>
                <w:noProof/>
              </w:rPr>
              <w:t xml:space="preserve"> has no triggering conditions specified. There is no support for the EAS to be notified based on EAS  bundle information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DC10D" w:rsidR="001E41F3" w:rsidRDefault="00C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8.6.4.3.2;   8.6.4.3.5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BBD1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19056A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167BC" w:rsidR="001E41F3" w:rsidRDefault="009F28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D2FB2E" w:rsidR="008863B9" w:rsidRDefault="00BF0F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 minimizes the changes to the “event con</w:t>
            </w:r>
            <w:r w:rsidR="00CF2B59">
              <w:rPr>
                <w:noProof/>
              </w:rPr>
              <w:t>d</w:t>
            </w:r>
            <w:r>
              <w:rPr>
                <w:noProof/>
              </w:rPr>
              <w:t>itions” description, but still clarifies that the event is the sending of the notification.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3521B7" w14:textId="77777777" w:rsidR="00AC5688" w:rsidRPr="00AC5688" w:rsidRDefault="00AC5688" w:rsidP="00AC5688">
      <w:pPr>
        <w:rPr>
          <w:lang w:val="en-US"/>
        </w:rPr>
      </w:pPr>
      <w:bookmarkStart w:id="1" w:name="_Toc57673715"/>
      <w:bookmarkStart w:id="2" w:name="_Toc131201046"/>
      <w:bookmarkStart w:id="3" w:name="_Toc42004072"/>
      <w:bookmarkStart w:id="4" w:name="_Toc50584456"/>
      <w:bookmarkStart w:id="5" w:name="_Toc50584800"/>
    </w:p>
    <w:p w14:paraId="385B4B43" w14:textId="77777777" w:rsidR="00AC5688" w:rsidRPr="00AC5688" w:rsidRDefault="00AC5688" w:rsidP="00AC56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127719664"/>
      <w:r w:rsidRPr="00AC568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6"/>
    <w:bookmarkEnd w:id="1"/>
    <w:bookmarkEnd w:id="2"/>
    <w:bookmarkEnd w:id="3"/>
    <w:bookmarkEnd w:id="4"/>
    <w:bookmarkEnd w:id="5"/>
    <w:p w14:paraId="17F10410" w14:textId="2282941F" w:rsidR="005200E1" w:rsidRDefault="005200E1">
      <w:pPr>
        <w:rPr>
          <w:noProof/>
        </w:rPr>
      </w:pPr>
    </w:p>
    <w:p w14:paraId="188151B9" w14:textId="77777777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7" w:name="_Toc37791062"/>
      <w:bookmarkStart w:id="8" w:name="_Toc42004043"/>
      <w:bookmarkStart w:id="9" w:name="_Toc50584395"/>
      <w:bookmarkStart w:id="10" w:name="_Toc50584739"/>
      <w:bookmarkStart w:id="11" w:name="_Toc57673645"/>
      <w:bookmarkStart w:id="12" w:name="_Toc131200861"/>
      <w:r w:rsidRPr="0031339E">
        <w:rPr>
          <w:rFonts w:ascii="Arial" w:eastAsia="SimSun" w:hAnsi="Arial"/>
          <w:sz w:val="22"/>
        </w:rPr>
        <w:t>8.6.4.3.2</w:t>
      </w:r>
      <w:r w:rsidRPr="0031339E">
        <w:rPr>
          <w:rFonts w:ascii="Arial" w:eastAsia="SimSun" w:hAnsi="Arial"/>
          <w:sz w:val="22"/>
        </w:rPr>
        <w:tab/>
        <w:t>AC information subscription request</w:t>
      </w:r>
      <w:bookmarkEnd w:id="7"/>
      <w:bookmarkEnd w:id="8"/>
      <w:bookmarkEnd w:id="9"/>
      <w:bookmarkEnd w:id="10"/>
      <w:bookmarkEnd w:id="11"/>
      <w:bookmarkEnd w:id="12"/>
    </w:p>
    <w:p w14:paraId="3428EED0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8.6.4.3.2-1 describes the information flow for an AC information subscription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215E7BC7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t>Table 8.6.4.3.2-1: AC information 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4BA1B3A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F4F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578D34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0ADA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C34C530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525E5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3B861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767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31339E" w:rsidRPr="0031339E" w14:paraId="5A1A41A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7DBC5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F6A30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994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1A618C9F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D7C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Subscription type</w:t>
            </w:r>
          </w:p>
          <w:p w14:paraId="44447A10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803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  <w:p w14:paraId="5E41C379" w14:textId="77777777" w:rsidR="0031339E" w:rsidRPr="0031339E" w:rsidRDefault="0031339E" w:rsidP="0031339E">
            <w:pPr>
              <w:rPr>
                <w:rFonts w:eastAsia="SimSu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4D37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Choice of 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"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>One time" or "E</w:t>
            </w:r>
            <w:r w:rsidRPr="0031339E">
              <w:rPr>
                <w:rFonts w:ascii="Arial" w:eastAsia="SimSun" w:hAnsi="Arial" w:cs="Arial"/>
                <w:sz w:val="18"/>
                <w:szCs w:val="18"/>
                <w:lang w:eastAsia="en-GB"/>
              </w:rPr>
              <w:t>vent based" determining the type of processing requested</w:t>
            </w:r>
          </w:p>
        </w:tc>
      </w:tr>
      <w:tr w:rsidR="0031339E" w:rsidRPr="0031339E" w14:paraId="2811460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C641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778B6A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C0D9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The Notification Target Address (e.g. URL) where the notifications destined for the EAS should be sent to.</w:t>
            </w:r>
          </w:p>
        </w:tc>
      </w:tr>
      <w:tr w:rsidR="0031339E" w:rsidRPr="0031339E" w14:paraId="0850929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B81F8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9F8072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F8AE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283A70DD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1385A4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AAA91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6E22D0" w14:textId="4C44AC0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13" w:author="Catalina rev" w:date="2023-04-24T08:29:00Z">
              <w:r w:rsidR="00C63397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615EA9" w:rsidRPr="0031339E" w14:paraId="5A53C652" w14:textId="77777777" w:rsidTr="00A348A0">
        <w:trPr>
          <w:jc w:val="center"/>
          <w:ins w:id="14" w:author="Catalina Mladin" w:date="2023-04-09T10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B19E9" w14:textId="214B8B88" w:rsidR="00615EA9" w:rsidRPr="0031339E" w:rsidRDefault="009C1CBF" w:rsidP="00A348A0">
            <w:pPr>
              <w:keepNext/>
              <w:keepLines/>
              <w:spacing w:after="0"/>
              <w:rPr>
                <w:ins w:id="15" w:author="Catalina Mladin" w:date="2023-04-09T10:5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16" w:author="Catalina rev" w:date="2023-04-24T08:29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17" w:author="Catalina Mladin" w:date="2023-04-09T10:59:00Z">
              <w:r w:rsidR="00615E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8DCF25" w14:textId="77777777" w:rsidR="00615EA9" w:rsidRPr="0031339E" w:rsidRDefault="00615EA9" w:rsidP="00A348A0">
            <w:pPr>
              <w:keepNext/>
              <w:keepLines/>
              <w:spacing w:after="0"/>
              <w:jc w:val="center"/>
              <w:rPr>
                <w:ins w:id="18" w:author="Catalina Mladin" w:date="2023-04-09T10:59:00Z"/>
                <w:rFonts w:ascii="Arial" w:eastAsia="SimSun" w:hAnsi="Arial" w:cs="Arial"/>
                <w:sz w:val="18"/>
                <w:szCs w:val="18"/>
              </w:rPr>
            </w:pPr>
            <w:ins w:id="19" w:author="Catalina Mladin" w:date="2023-04-09T10:59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8D92" w14:textId="77E499EB" w:rsidR="00615EA9" w:rsidRPr="0031339E" w:rsidRDefault="00615EA9" w:rsidP="00A348A0">
            <w:pPr>
              <w:keepNext/>
              <w:keepLines/>
              <w:spacing w:after="0"/>
              <w:rPr>
                <w:ins w:id="20" w:author="Catalina Mladin" w:date="2023-04-09T10:59:00Z"/>
                <w:rFonts w:ascii="Arial" w:eastAsia="SimSun" w:hAnsi="Arial"/>
                <w:sz w:val="18"/>
              </w:rPr>
            </w:pPr>
            <w:ins w:id="21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22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23" w:author="Catalina Mladin" w:date="2023-04-09T10:59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24" w:author="Catalina rev" w:date="2023-04-24T08:30:00Z">
              <w:r w:rsidR="005A7B08">
                <w:rPr>
                  <w:rFonts w:ascii="Arial" w:eastAsia="SimSun" w:hAnsi="Arial"/>
                  <w:sz w:val="18"/>
                </w:rPr>
                <w:t>EEC registration, EAS discovery</w:t>
              </w:r>
              <w:r w:rsidR="002913E5">
                <w:rPr>
                  <w:rFonts w:ascii="Arial" w:eastAsia="SimSun" w:hAnsi="Arial"/>
                  <w:sz w:val="18"/>
                </w:rPr>
                <w:t>.</w:t>
              </w:r>
            </w:ins>
          </w:p>
        </w:tc>
      </w:tr>
    </w:tbl>
    <w:p w14:paraId="650885F4" w14:textId="7142ABCF" w:rsidR="0031339E" w:rsidRDefault="0031339E" w:rsidP="0031339E">
      <w:pPr>
        <w:rPr>
          <w:rFonts w:eastAsia="SimSun"/>
        </w:rPr>
      </w:pPr>
    </w:p>
    <w:p w14:paraId="1307E046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8.6.4.3.2-2: Filters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316FED4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38FDC" w14:textId="3F674390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2A7C3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AD08F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390733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2CF1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9BD31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E2CB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identities of AC(s) to be matched</w:t>
            </w:r>
          </w:p>
        </w:tc>
      </w:tr>
      <w:tr w:rsidR="0031339E" w:rsidRPr="0031339E" w14:paraId="2ED38A84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0152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UE ID(s)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8A74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713E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List of UE identifiers to be matched</w:t>
            </w:r>
          </w:p>
        </w:tc>
      </w:tr>
      <w:tr w:rsidR="0031339E" w:rsidRPr="0031339E" w14:paraId="6E300892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5BEA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AC Type(s)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EBD5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29BCF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categories or types of ACs (e.g. V2X) to be matched</w:t>
            </w:r>
          </w:p>
        </w:tc>
      </w:tr>
      <w:tr w:rsidR="0031339E" w:rsidRPr="0031339E" w14:paraId="18D81A2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C5C7F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ECSP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5438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4D0C28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Identifier(s) for the ECSP associated with the EEC.</w:t>
            </w:r>
          </w:p>
        </w:tc>
      </w:tr>
      <w:tr w:rsidR="0031339E" w:rsidRPr="0031339E" w14:paraId="7962D61B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FDF7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Operation Schedule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C08B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7D27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operation schedule (e.g. time windows) to be matched</w:t>
            </w:r>
          </w:p>
        </w:tc>
      </w:tr>
      <w:tr w:rsidR="0031339E" w:rsidRPr="0031339E" w14:paraId="6138AE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CBBB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Geographical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99F76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75F1C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geographical location(s) (e.g. route). This geographic information can express a geographic point, polygon, route, signalling map, or waypoint set.</w:t>
            </w:r>
          </w:p>
        </w:tc>
      </w:tr>
      <w:tr w:rsidR="0031339E" w:rsidRPr="0031339E" w14:paraId="7291A856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BC0A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Topological Service Area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B42A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8D509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EAS service area for identifying UEs with matching expected topological location(s). See possible formats in Table 8.2.7-1.</w:t>
            </w:r>
          </w:p>
        </w:tc>
      </w:tr>
      <w:tr w:rsidR="0031339E" w:rsidRPr="0031339E" w14:paraId="03B65B3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F3E50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Maximum AC Service KPIs</w:t>
            </w:r>
          </w:p>
          <w:p w14:paraId="1FA51149" w14:textId="6EB74A36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94E0A8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5D4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Maximum value </w:t>
            </w:r>
            <w:r w:rsidRPr="0031339E">
              <w:rPr>
                <w:rFonts w:ascii="Arial" w:eastAsia="SimSun" w:hAnsi="Arial"/>
                <w:sz w:val="18"/>
              </w:rPr>
              <w:t>for identifying the ACs to be matched</w:t>
            </w:r>
            <w:r w:rsidRPr="0031339E">
              <w:rPr>
                <w:rFonts w:ascii="Arial" w:eastAsia="SimSun" w:hAnsi="Arial" w:cs="Arial"/>
                <w:sz w:val="18"/>
              </w:rPr>
              <w:t xml:space="preserve">. Both Minimum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lower than this value.</w:t>
            </w:r>
            <w:r w:rsidRPr="0031339E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31339E" w:rsidRPr="0031339E" w14:paraId="12F03041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D702F6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Min AC Service KPIs </w:t>
            </w:r>
          </w:p>
          <w:p w14:paraId="24995C01" w14:textId="077A7C7B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6B548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96816D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</w:rPr>
              <w:t xml:space="preserve">Minimum value for identifying the ACs to be matched. Both </w:t>
            </w:r>
            <w:r w:rsidRPr="0031339E">
              <w:rPr>
                <w:rFonts w:ascii="Arial" w:eastAsia="SimSun" w:hAnsi="Arial" w:cs="Arial"/>
                <w:sz w:val="18"/>
                <w:szCs w:val="18"/>
              </w:rPr>
              <w:t xml:space="preserve">Minimum required AC Service KPIs and Expected AC Service KPIs from the AC Profiles provided during registration (Table 8.4.2.3.2-1) and/or discovery subscription (Table 8.5.3.4-1) </w:t>
            </w:r>
            <w:r w:rsidRPr="0031339E">
              <w:rPr>
                <w:rFonts w:ascii="Arial" w:eastAsia="SimSun" w:hAnsi="Arial" w:cs="Arial"/>
                <w:sz w:val="18"/>
              </w:rPr>
              <w:t>need to be greater than this value.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31339E" w:rsidRPr="0031339E" w14:paraId="54EDF8B8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77F89E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UE location(s)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9986B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9249A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/>
                <w:sz w:val="18"/>
              </w:rPr>
              <w:t>List of locations (e.g. routes) of the UE(s) for which the request applies</w:t>
            </w:r>
          </w:p>
        </w:tc>
      </w:tr>
      <w:tr w:rsidR="00751AD1" w:rsidRPr="0031339E" w14:paraId="6569C9B3" w14:textId="77777777" w:rsidTr="00A348A0">
        <w:trPr>
          <w:jc w:val="center"/>
          <w:ins w:id="25" w:author="Catalina Mladin" w:date="2023-04-09T10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7261E" w14:textId="6B613736" w:rsidR="00751AD1" w:rsidRPr="00225894" w:rsidRDefault="00EF1A4C" w:rsidP="0031339E">
            <w:pPr>
              <w:keepNext/>
              <w:keepLines/>
              <w:spacing w:after="0"/>
              <w:rPr>
                <w:ins w:id="26" w:author="Catalina Mladin" w:date="2023-04-09T10:09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27" w:author="Catalina Mladin" w:date="2023-04-09T10:10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EAS bundle </w:t>
              </w:r>
              <w:r w:rsidR="00C40C38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DE00C0" w14:textId="77CE65B4" w:rsidR="00751AD1" w:rsidRPr="00225894" w:rsidRDefault="00EF1A4C" w:rsidP="0031339E">
            <w:pPr>
              <w:keepNext/>
              <w:keepLines/>
              <w:spacing w:after="0"/>
              <w:jc w:val="center"/>
              <w:rPr>
                <w:ins w:id="28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29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F93E6" w14:textId="2A89BD53" w:rsidR="00751AD1" w:rsidRPr="00225894" w:rsidRDefault="00C40C38" w:rsidP="0031339E">
            <w:pPr>
              <w:keepNext/>
              <w:keepLines/>
              <w:spacing w:after="0"/>
              <w:rPr>
                <w:ins w:id="30" w:author="Catalina Mladin" w:date="2023-04-09T10:09:00Z"/>
                <w:rFonts w:ascii="Arial" w:eastAsia="SimSun" w:hAnsi="Arial" w:cs="Arial"/>
                <w:sz w:val="18"/>
                <w:szCs w:val="18"/>
              </w:rPr>
            </w:pPr>
            <w:ins w:id="31" w:author="Catalina Mladin" w:date="2023-04-09T10:10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In</w:t>
              </w:r>
            </w:ins>
            <w:ins w:id="32" w:author="Catalina Mladin" w:date="2023-04-09T10:11:00Z">
              <w:r w:rsidR="00155675" w:rsidRPr="00225894">
                <w:rPr>
                  <w:rFonts w:ascii="Arial" w:eastAsia="SimSun" w:hAnsi="Arial" w:cs="Arial"/>
                  <w:sz w:val="18"/>
                  <w:szCs w:val="18"/>
                </w:rPr>
                <w:t>di</w:t>
              </w:r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>cator for identifying ACs</w:t>
              </w:r>
            </w:ins>
            <w:ins w:id="33" w:author="Catalina Mladin" w:date="2023-04-09T10:12:00Z">
              <w:r w:rsidR="00E27D7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DB128B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which include EAS bundle information </w:t>
              </w:r>
            </w:ins>
            <w:ins w:id="34" w:author="Catalina Mladin" w:date="2023-04-09T10:13:00Z">
              <w:r w:rsidR="00F3011D" w:rsidRPr="00225894">
                <w:rPr>
                  <w:rFonts w:ascii="Arial" w:eastAsia="SimSun" w:hAnsi="Arial" w:cs="Arial"/>
                  <w:sz w:val="18"/>
                  <w:szCs w:val="18"/>
                </w:rPr>
                <w:t>in the AC Profile</w:t>
              </w:r>
            </w:ins>
            <w:ins w:id="35" w:author="Catalina Mladin" w:date="2023-04-10T21:58:00Z">
              <w:r w:rsidR="00C652BA">
                <w:rPr>
                  <w:rFonts w:ascii="Arial" w:eastAsia="SimSun" w:hAnsi="Arial" w:cs="Arial"/>
                  <w:sz w:val="18"/>
                  <w:szCs w:val="18"/>
                </w:rPr>
                <w:t xml:space="preserve"> </w:t>
              </w:r>
              <w:r w:rsidR="00C652BA" w:rsidRPr="00C652BA">
                <w:rPr>
                  <w:rFonts w:ascii="Arial" w:eastAsia="SimSun" w:hAnsi="Arial" w:cs="Arial"/>
                  <w:sz w:val="18"/>
                  <w:szCs w:val="18"/>
                </w:rPr>
                <w:t>and the EAS bundle includes the requesting EAS</w:t>
              </w:r>
            </w:ins>
            <w:ins w:id="36" w:author="Catalina Mladin" w:date="2023-04-09T10:16:00Z">
              <w:r w:rsidR="006C48E2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. </w:t>
              </w:r>
            </w:ins>
            <w:ins w:id="37" w:author="Catalina Mladin" w:date="2023-04-09T10:24:00Z">
              <w:r w:rsidR="00B42FFA">
                <w:rPr>
                  <w:rFonts w:ascii="Arial" w:eastAsia="SimSun" w:hAnsi="Arial" w:cs="Arial"/>
                  <w:sz w:val="18"/>
                  <w:szCs w:val="18"/>
                </w:rPr>
                <w:t>If “</w:t>
              </w:r>
              <w:r w:rsidR="00B42FFA" w:rsidRPr="00225894">
                <w:rPr>
                  <w:rFonts w:ascii="Arial" w:hAnsi="Arial" w:cs="Arial"/>
                  <w:sz w:val="18"/>
                  <w:szCs w:val="18"/>
                </w:rPr>
                <w:t>Bundle ID or list of EASID</w:t>
              </w:r>
              <w:r w:rsidR="00B42FFA">
                <w:rPr>
                  <w:rFonts w:ascii="Arial" w:hAnsi="Arial" w:cs="Arial"/>
                  <w:sz w:val="18"/>
                  <w:szCs w:val="18"/>
                </w:rPr>
                <w:t>” or “</w:t>
              </w:r>
              <w:r w:rsidR="00B42FFA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EAS bundle requirements</w:t>
              </w:r>
              <w:r w:rsidR="00B42FFA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” filters are not included</w:t>
              </w:r>
            </w:ins>
            <w:ins w:id="38" w:author="Catalina Mladin" w:date="2023-04-09T10:25:00Z">
              <w:r w:rsidR="00AC132C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, the presence of this IE signifies that </w:t>
              </w:r>
              <w:r w:rsidR="00683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all </w:t>
              </w:r>
              <w:r w:rsidR="006838A9" w:rsidRPr="00225894">
                <w:rPr>
                  <w:rFonts w:ascii="Arial" w:eastAsia="SimSun" w:hAnsi="Arial" w:cs="Arial"/>
                  <w:sz w:val="18"/>
                  <w:szCs w:val="18"/>
                </w:rPr>
                <w:t>ACs which include EAS bundle information in the AC Profile</w:t>
              </w:r>
              <w:r w:rsidR="006838A9">
                <w:rPr>
                  <w:rFonts w:ascii="Arial" w:eastAsia="SimSun" w:hAnsi="Arial" w:cs="Arial"/>
                  <w:sz w:val="18"/>
                  <w:szCs w:val="18"/>
                </w:rPr>
                <w:t xml:space="preserve"> match.</w:t>
              </w:r>
            </w:ins>
          </w:p>
        </w:tc>
      </w:tr>
      <w:tr w:rsidR="00225894" w:rsidRPr="0031339E" w14:paraId="469F1FB2" w14:textId="77777777" w:rsidTr="00A348A0">
        <w:trPr>
          <w:jc w:val="center"/>
          <w:ins w:id="39" w:author="Catalina Mladin" w:date="2023-04-09T10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81EEF" w14:textId="69082557" w:rsidR="00225894" w:rsidRPr="00225894" w:rsidRDefault="00225894" w:rsidP="00225894">
            <w:pPr>
              <w:keepNext/>
              <w:keepLines/>
              <w:spacing w:after="0"/>
              <w:rPr>
                <w:ins w:id="40" w:author="Catalina Mladin" w:date="2023-04-09T10:20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41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>&gt; Bundle ID or list of EASID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17911E" w14:textId="61BDBE45" w:rsidR="00225894" w:rsidRPr="00225894" w:rsidRDefault="009B2F75" w:rsidP="00225894">
            <w:pPr>
              <w:keepNext/>
              <w:keepLines/>
              <w:spacing w:after="0"/>
              <w:jc w:val="center"/>
              <w:rPr>
                <w:ins w:id="42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3" w:author="Catalina Mladin" w:date="2023-04-09T10:2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6DAA8" w14:textId="41318316" w:rsidR="00225894" w:rsidRPr="00225894" w:rsidRDefault="00225894" w:rsidP="00225894">
            <w:pPr>
              <w:keepNext/>
              <w:keepLines/>
              <w:spacing w:after="0"/>
              <w:rPr>
                <w:ins w:id="44" w:author="Catalina Mladin" w:date="2023-04-09T10:20:00Z"/>
                <w:rFonts w:ascii="Arial" w:eastAsia="SimSun" w:hAnsi="Arial" w:cs="Arial"/>
                <w:sz w:val="18"/>
                <w:szCs w:val="18"/>
              </w:rPr>
            </w:pPr>
            <w:ins w:id="45" w:author="Catalina Mladin" w:date="2023-04-09T10:20:00Z">
              <w:r w:rsidRPr="00225894">
                <w:rPr>
                  <w:rFonts w:ascii="Arial" w:hAnsi="Arial" w:cs="Arial"/>
                  <w:sz w:val="18"/>
                  <w:szCs w:val="18"/>
                </w:rPr>
                <w:t xml:space="preserve">A </w:t>
              </w:r>
              <w:r w:rsidRPr="00225894">
                <w:rPr>
                  <w:rFonts w:ascii="Arial" w:hAnsi="Arial" w:cs="Arial"/>
                  <w:sz w:val="18"/>
                  <w:szCs w:val="18"/>
                  <w:lang w:eastAsia="zh-CN"/>
                </w:rPr>
                <w:t>list of EASIDs or a bundle ID as described in clause 7.2.10</w:t>
              </w:r>
            </w:ins>
            <w:ins w:id="46" w:author="Catalina Mladin" w:date="2023-04-09T10:23:00Z">
              <w:r w:rsidR="00773C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 for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  <w:r w:rsidR="00773C60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bundle </w:t>
              </w:r>
              <w:r w:rsidR="00C4195E">
                <w:rPr>
                  <w:rFonts w:ascii="Arial" w:eastAsia="SimSun" w:hAnsi="Arial" w:cs="Arial"/>
                  <w:sz w:val="18"/>
                  <w:szCs w:val="18"/>
                </w:rPr>
                <w:t xml:space="preserve">EAS identification </w:t>
              </w:r>
            </w:ins>
            <w:ins w:id="47" w:author="Catalina Mladin" w:date="2023-04-10T17:46:00Z">
              <w:r w:rsidR="00160479">
                <w:rPr>
                  <w:rFonts w:ascii="Arial" w:eastAsia="SimSun" w:hAnsi="Arial" w:cs="Arial"/>
                  <w:sz w:val="18"/>
                  <w:szCs w:val="18"/>
                </w:rPr>
                <w:t>information</w:t>
              </w:r>
            </w:ins>
            <w:ins w:id="48" w:author="Catalina Mladin" w:date="2023-04-09T10:23:00Z">
              <w:r w:rsidR="00773C60"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F3011D" w:rsidRPr="0031339E" w14:paraId="16EC9875" w14:textId="77777777" w:rsidTr="00A348A0">
        <w:trPr>
          <w:jc w:val="center"/>
          <w:ins w:id="49" w:author="Catalina Mladin" w:date="2023-04-09T10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1EF43" w14:textId="3654C125" w:rsidR="00F3011D" w:rsidRPr="00225894" w:rsidRDefault="00F3011D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50" w:author="Catalina Mladin" w:date="2023-04-09T10:13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51" w:author="Catalina Mladin" w:date="2023-04-09T10:13:00Z">
              <w:r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&gt;</w:t>
              </w:r>
            </w:ins>
            <w:ins w:id="52" w:author="Catalina Mladin" w:date="2023-04-09T10:17:00Z">
              <w:r w:rsidR="00236D16" w:rsidRPr="00225894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 EAS bundle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48DBE" w14:textId="23189524" w:rsidR="00F3011D" w:rsidRPr="00225894" w:rsidRDefault="00236D16" w:rsidP="0031339E">
            <w:pPr>
              <w:keepNext/>
              <w:keepLines/>
              <w:spacing w:after="0"/>
              <w:jc w:val="center"/>
              <w:rPr>
                <w:ins w:id="53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4" w:author="Catalina Mladin" w:date="2023-04-09T10:17:00Z">
              <w:r w:rsidRPr="00225894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E98E6" w14:textId="12DC24F3" w:rsidR="00F3011D" w:rsidRPr="00225894" w:rsidRDefault="00773C60" w:rsidP="0031339E">
            <w:pPr>
              <w:keepNext/>
              <w:keepLines/>
              <w:spacing w:after="0"/>
              <w:rPr>
                <w:ins w:id="55" w:author="Catalina Mladin" w:date="2023-04-09T10:13:00Z"/>
                <w:rFonts w:ascii="Arial" w:eastAsia="SimSun" w:hAnsi="Arial" w:cs="Arial"/>
                <w:sz w:val="18"/>
                <w:szCs w:val="18"/>
              </w:rPr>
            </w:pPr>
            <w:ins w:id="56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Bundle requirements </w:t>
              </w:r>
            </w:ins>
            <w:ins w:id="57" w:author="Catalina Mladin" w:date="2023-04-09T10:51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>(as described in clause 8</w:t>
              </w:r>
            </w:ins>
            <w:ins w:id="58" w:author="Catalina Mladin" w:date="2023-04-09T10:52:00Z">
              <w:r w:rsidR="00E642AF">
                <w:rPr>
                  <w:rFonts w:ascii="Arial" w:eastAsia="SimSun" w:hAnsi="Arial" w:cs="Arial"/>
                  <w:sz w:val="18"/>
                  <w:szCs w:val="18"/>
                </w:rPr>
                <w:t xml:space="preserve">.2.10) </w:t>
              </w:r>
            </w:ins>
            <w:ins w:id="59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for </w:t>
              </w:r>
            </w:ins>
            <w:ins w:id="60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>identif</w:t>
              </w:r>
            </w:ins>
            <w:ins w:id="61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ying</w:t>
              </w:r>
            </w:ins>
            <w:ins w:id="62" w:author="Catalina Mladin" w:date="2023-04-09T10:18:00Z">
              <w:r w:rsidR="00B404AF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 ACs </w:t>
              </w:r>
            </w:ins>
            <w:ins w:id="63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64" w:author="Catalina Mladin" w:date="2023-04-09T10:18:00Z">
              <w:r w:rsidR="00883B49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EAS bundle information in the AC Profile </w:t>
              </w:r>
            </w:ins>
            <w:ins w:id="65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and </w:t>
              </w:r>
            </w:ins>
            <w:ins w:id="66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 xml:space="preserve">with </w:t>
              </w:r>
            </w:ins>
            <w:ins w:id="67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matching </w:t>
              </w:r>
            </w:ins>
            <w:ins w:id="68" w:author="Catalina Mladin" w:date="2023-04-09T10:19:00Z">
              <w:r w:rsidR="00306F57" w:rsidRPr="00225894">
                <w:rPr>
                  <w:rFonts w:ascii="Arial" w:eastAsia="SimSun" w:hAnsi="Arial" w:cs="Arial"/>
                  <w:sz w:val="18"/>
                  <w:szCs w:val="18"/>
                </w:rPr>
                <w:t>bundle requirements</w:t>
              </w:r>
            </w:ins>
            <w:ins w:id="69" w:author="Catalina Mladin" w:date="2023-04-09T10:22:00Z">
              <w:r>
                <w:rPr>
                  <w:rFonts w:ascii="Arial" w:eastAsia="SimSun" w:hAnsi="Arial" w:cs="Arial"/>
                  <w:sz w:val="18"/>
                  <w:szCs w:val="18"/>
                </w:rPr>
                <w:t>.</w:t>
              </w:r>
            </w:ins>
          </w:p>
        </w:tc>
      </w:tr>
      <w:tr w:rsidR="00E14910" w:rsidRPr="0031339E" w14:paraId="7B772EF1" w14:textId="77777777" w:rsidTr="00A348A0">
        <w:trPr>
          <w:jc w:val="center"/>
          <w:ins w:id="70" w:author="Catalina Mladin" w:date="2023-04-09T10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63FF6" w14:textId="6E9790F0" w:rsidR="00E14910" w:rsidRPr="00225894" w:rsidRDefault="00E14910" w:rsidP="00236D16">
            <w:pPr>
              <w:keepNext/>
              <w:keepLines/>
              <w:tabs>
                <w:tab w:val="center" w:pos="1332"/>
              </w:tabs>
              <w:spacing w:after="0"/>
              <w:rPr>
                <w:ins w:id="71" w:author="Catalina Mladin" w:date="2023-04-09T10:5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72" w:author="Catalina Mladin" w:date="2023-04-09T10:52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&gt; </w:t>
              </w:r>
            </w:ins>
            <w:ins w:id="73" w:author="Catalina Mladin" w:date="2023-04-09T10:53:00Z">
              <w:r w:rsidR="00B558A9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Partial EAS bundle </w:t>
              </w:r>
              <w:r w:rsidR="002B5C85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determination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08347" w14:textId="08113C7D" w:rsidR="00E14910" w:rsidRPr="00225894" w:rsidRDefault="002B5C85" w:rsidP="0031339E">
            <w:pPr>
              <w:keepNext/>
              <w:keepLines/>
              <w:spacing w:after="0"/>
              <w:jc w:val="center"/>
              <w:rPr>
                <w:ins w:id="74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75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91C80" w14:textId="0E2C12FA" w:rsidR="00E14910" w:rsidRDefault="002B5C85" w:rsidP="0031339E">
            <w:pPr>
              <w:keepNext/>
              <w:keepLines/>
              <w:spacing w:after="0"/>
              <w:rPr>
                <w:ins w:id="76" w:author="Catalina Mladin" w:date="2023-04-09T10:52:00Z"/>
                <w:rFonts w:ascii="Arial" w:eastAsia="SimSun" w:hAnsi="Arial" w:cs="Arial"/>
                <w:sz w:val="18"/>
                <w:szCs w:val="18"/>
              </w:rPr>
            </w:pPr>
            <w:ins w:id="77" w:author="Catalina Mladin" w:date="2023-04-09T10:53:00Z">
              <w:r>
                <w:rPr>
                  <w:rFonts w:ascii="Arial" w:eastAsia="SimSun" w:hAnsi="Arial" w:cs="Arial"/>
                  <w:sz w:val="18"/>
                  <w:szCs w:val="18"/>
                </w:rPr>
                <w:t xml:space="preserve">Indicator for identifying </w:t>
              </w:r>
            </w:ins>
            <w:ins w:id="78" w:author="Catalina Mladin" w:date="2023-04-09T10:54:00Z">
              <w:r w:rsidR="001F73F8">
                <w:rPr>
                  <w:rFonts w:ascii="Arial" w:eastAsia="SimSun" w:hAnsi="Arial" w:cs="Arial"/>
                  <w:sz w:val="18"/>
                  <w:szCs w:val="18"/>
                </w:rPr>
                <w:t>AC</w:t>
              </w:r>
              <w:r w:rsidR="003E3FC2">
                <w:rPr>
                  <w:rFonts w:ascii="Arial" w:eastAsia="SimSun" w:hAnsi="Arial" w:cs="Arial"/>
                  <w:sz w:val="18"/>
                  <w:szCs w:val="18"/>
                </w:rPr>
                <w:t xml:space="preserve">s </w:t>
              </w:r>
              <w:r w:rsidR="001F73F8" w:rsidRPr="00225894">
                <w:rPr>
                  <w:rFonts w:ascii="Arial" w:eastAsia="SimSun" w:hAnsi="Arial" w:cs="Arial"/>
                  <w:sz w:val="18"/>
                  <w:szCs w:val="18"/>
                </w:rPr>
                <w:t>which include EAS bundle information in the AC Profile</w:t>
              </w:r>
              <w:r w:rsidR="000C463F">
                <w:rPr>
                  <w:rFonts w:ascii="Arial" w:eastAsia="SimSun" w:hAnsi="Arial" w:cs="Arial"/>
                  <w:sz w:val="18"/>
                  <w:szCs w:val="18"/>
                </w:rPr>
                <w:t xml:space="preserve"> but for which </w:t>
              </w:r>
            </w:ins>
            <w:ins w:id="79" w:author="Catalina Mladin" w:date="2023-04-09T10:55:00Z">
              <w:r w:rsidR="00084295">
                <w:rPr>
                  <w:rFonts w:ascii="Arial" w:eastAsia="SimSun" w:hAnsi="Arial" w:cs="Arial"/>
                  <w:sz w:val="18"/>
                  <w:szCs w:val="18"/>
                </w:rPr>
                <w:t>only an EAS subset has been determined by EES.</w:t>
              </w:r>
            </w:ins>
          </w:p>
        </w:tc>
      </w:tr>
      <w:tr w:rsidR="0031339E" w:rsidRPr="0031339E" w14:paraId="5EB44BEB" w14:textId="77777777" w:rsidTr="00A348A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B7D57" w14:textId="3716A856" w:rsidR="006838A9" w:rsidRPr="0031339E" w:rsidRDefault="0031339E" w:rsidP="0031339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>NOTE:</w:t>
            </w:r>
            <w:r w:rsidRPr="0031339E">
              <w:rPr>
                <w:rFonts w:ascii="Arial" w:eastAsia="SimSun" w:hAnsi="Arial"/>
                <w:sz w:val="18"/>
              </w:rPr>
              <w:tab/>
              <w:t xml:space="preserve">Maximum and minimum </w:t>
            </w: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AC Service KPIs values </w:t>
            </w:r>
            <w:r w:rsidRPr="0031339E">
              <w:rPr>
                <w:rFonts w:ascii="Arial" w:eastAsia="SimSun" w:hAnsi="Arial"/>
                <w:sz w:val="18"/>
              </w:rPr>
              <w:t>may be provided for any IEs from Table 8.2.3</w:t>
            </w:r>
            <w:r w:rsidRPr="0031339E">
              <w:rPr>
                <w:rFonts w:ascii="Arial" w:eastAsia="SimSun" w:hAnsi="Arial"/>
                <w:sz w:val="18"/>
              </w:rPr>
              <w:noBreakHyphen/>
              <w:t>1.</w:t>
            </w:r>
          </w:p>
        </w:tc>
      </w:tr>
    </w:tbl>
    <w:p w14:paraId="45D163FE" w14:textId="77777777" w:rsidR="0031339E" w:rsidRPr="0031339E" w:rsidRDefault="0031339E" w:rsidP="0031339E">
      <w:pPr>
        <w:rPr>
          <w:rFonts w:eastAsia="SimSun"/>
        </w:rPr>
      </w:pPr>
    </w:p>
    <w:p w14:paraId="3C9EF26C" w14:textId="77777777" w:rsidR="0031339E" w:rsidRPr="0031339E" w:rsidRDefault="0031339E" w:rsidP="0031339E">
      <w:pPr>
        <w:rPr>
          <w:rFonts w:eastAsia="SimSun"/>
        </w:rPr>
      </w:pPr>
    </w:p>
    <w:p w14:paraId="7120B337" w14:textId="77777777" w:rsidR="008F27B8" w:rsidRPr="002A1F1F" w:rsidRDefault="008F27B8" w:rsidP="008F27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0" w:name="_Toc131200864"/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8B08CC1" w14:textId="77777777" w:rsidR="008F27B8" w:rsidRDefault="008F27B8" w:rsidP="005D1C8C">
      <w:pPr>
        <w:rPr>
          <w:rFonts w:eastAsia="SimSun"/>
        </w:rPr>
      </w:pPr>
    </w:p>
    <w:p w14:paraId="38C6FF96" w14:textId="3E39C111" w:rsidR="0031339E" w:rsidRPr="0031339E" w:rsidRDefault="0031339E" w:rsidP="0031339E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r w:rsidRPr="0031339E">
        <w:rPr>
          <w:rFonts w:ascii="Arial" w:eastAsia="SimSun" w:hAnsi="Arial"/>
          <w:sz w:val="22"/>
        </w:rPr>
        <w:t>8.6.4.3.5</w:t>
      </w:r>
      <w:r w:rsidRPr="0031339E">
        <w:rPr>
          <w:rFonts w:ascii="Arial" w:eastAsia="SimSun" w:hAnsi="Arial"/>
          <w:sz w:val="22"/>
        </w:rPr>
        <w:tab/>
        <w:t>AC information subscription update request</w:t>
      </w:r>
      <w:bookmarkEnd w:id="80"/>
    </w:p>
    <w:p w14:paraId="4547FBFA" w14:textId="77777777" w:rsidR="0031339E" w:rsidRPr="0031339E" w:rsidRDefault="0031339E" w:rsidP="0031339E">
      <w:pPr>
        <w:rPr>
          <w:rFonts w:eastAsia="SimSun"/>
          <w:lang w:eastAsia="ko-KR"/>
        </w:rPr>
      </w:pPr>
      <w:r w:rsidRPr="0031339E">
        <w:rPr>
          <w:rFonts w:eastAsia="SimSun"/>
        </w:rPr>
        <w:t xml:space="preserve">Table 8.6.4.3.5-1 describes the information flow for an AC information subscription update request from the </w:t>
      </w:r>
      <w:r w:rsidRPr="0031339E">
        <w:rPr>
          <w:rFonts w:eastAsia="SimSun"/>
          <w:lang w:eastAsia="ko-KR"/>
        </w:rPr>
        <w:t>EAS</w:t>
      </w:r>
      <w:r w:rsidRPr="0031339E">
        <w:rPr>
          <w:rFonts w:eastAsia="SimSun"/>
        </w:rPr>
        <w:t xml:space="preserve"> to the EES.</w:t>
      </w:r>
    </w:p>
    <w:p w14:paraId="759A8188" w14:textId="77777777" w:rsidR="0031339E" w:rsidRPr="0031339E" w:rsidRDefault="0031339E" w:rsidP="0031339E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1339E">
        <w:rPr>
          <w:rFonts w:ascii="Arial" w:eastAsia="SimSun" w:hAnsi="Arial"/>
          <w:b/>
        </w:rPr>
        <w:lastRenderedPageBreak/>
        <w:t>Table 8.6.4.3.5-1: AC information subscription update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1339E" w:rsidRPr="0031339E" w14:paraId="026EF8C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824D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9E4E9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F76D7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1339E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1339E" w:rsidRPr="0031339E" w14:paraId="78464F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4B1953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76AFC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00A4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31339E" w:rsidRPr="0031339E" w14:paraId="45206DEE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55A37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6BD76E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46557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31339E">
              <w:rPr>
                <w:rFonts w:ascii="Arial" w:eastAsia="SimSun" w:hAnsi="Arial"/>
                <w:sz w:val="18"/>
                <w:lang w:eastAsia="ko-KR"/>
              </w:rPr>
              <w:t>Subscription identifier corresponding to the subscription.</w:t>
            </w:r>
          </w:p>
        </w:tc>
      </w:tr>
      <w:tr w:rsidR="0031339E" w:rsidRPr="0031339E" w14:paraId="53F6F21A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262D90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Filter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A895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6299B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 xml:space="preserve">List of characteristics for discovery purposes, as detailed in Table 8.6.4.3.2-2. </w:t>
            </w:r>
          </w:p>
        </w:tc>
      </w:tr>
      <w:tr w:rsidR="0031339E" w:rsidRPr="0031339E" w14:paraId="63E4EC09" w14:textId="77777777" w:rsidTr="00A348A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B2C4A2" w14:textId="77777777" w:rsidR="0031339E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 w:cs="Arial"/>
                <w:color w:val="000000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color w:val="000000"/>
                <w:sz w:val="18"/>
                <w:szCs w:val="18"/>
              </w:rPr>
              <w:t>Event conditions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E57FD" w14:textId="77777777" w:rsidR="0031339E" w:rsidRPr="0031339E" w:rsidRDefault="0031339E" w:rsidP="0031339E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31339E">
              <w:rPr>
                <w:rFonts w:ascii="Arial" w:eastAsia="SimSun" w:hAnsi="Arial" w:cs="Arial"/>
                <w:sz w:val="18"/>
                <w:szCs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25648" w14:textId="000C5A6B" w:rsidR="00B1674D" w:rsidRPr="0031339E" w:rsidRDefault="0031339E" w:rsidP="0031339E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1339E">
              <w:rPr>
                <w:rFonts w:ascii="Arial" w:eastAsia="SimSun" w:hAnsi="Arial"/>
                <w:sz w:val="18"/>
              </w:rPr>
              <w:t xml:space="preserve">Parameters indicating </w:t>
            </w:r>
            <w:ins w:id="81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r w:rsidRPr="0031339E">
              <w:rPr>
                <w:rFonts w:ascii="Arial" w:eastAsia="SimSun" w:hAnsi="Arial"/>
                <w:sz w:val="18"/>
              </w:rPr>
              <w:t>event conditions e.g. number of notifications instances, subscription timeout, etc.</w:t>
            </w:r>
          </w:p>
        </w:tc>
      </w:tr>
      <w:tr w:rsidR="00B1674D" w:rsidRPr="0031339E" w14:paraId="6D94EF78" w14:textId="77777777" w:rsidTr="00A348A0">
        <w:trPr>
          <w:jc w:val="center"/>
          <w:ins w:id="82" w:author="Catalina Mladin" w:date="2023-04-09T11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F04C1E" w14:textId="739C5BFA" w:rsidR="00B1674D" w:rsidRPr="0031339E" w:rsidRDefault="00DA7B69" w:rsidP="00A348A0">
            <w:pPr>
              <w:keepNext/>
              <w:keepLines/>
              <w:spacing w:after="0"/>
              <w:rPr>
                <w:ins w:id="83" w:author="Catalina Mladin" w:date="2023-04-09T11:02:00Z"/>
                <w:rFonts w:ascii="Arial" w:eastAsia="SimSun" w:hAnsi="Arial" w:cs="Arial"/>
                <w:color w:val="000000"/>
                <w:sz w:val="18"/>
                <w:szCs w:val="18"/>
              </w:rPr>
            </w:pPr>
            <w:ins w:id="84" w:author="Catalina rev" w:date="2023-04-24T08:31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 xml:space="preserve">Trigger </w:t>
              </w:r>
            </w:ins>
            <w:ins w:id="85" w:author="Catalina Mladin" w:date="2023-04-09T11:02:00Z">
              <w:r w:rsidR="00B1674D">
                <w:rPr>
                  <w:rFonts w:ascii="Arial" w:eastAsia="SimSun" w:hAnsi="Arial" w:cs="Arial"/>
                  <w:color w:val="000000"/>
                  <w:sz w:val="18"/>
                  <w:szCs w:val="18"/>
                </w:rPr>
                <w:t>parameters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51A34" w14:textId="77777777" w:rsidR="00B1674D" w:rsidRPr="0031339E" w:rsidRDefault="00B1674D" w:rsidP="00A348A0">
            <w:pPr>
              <w:keepNext/>
              <w:keepLines/>
              <w:spacing w:after="0"/>
              <w:jc w:val="center"/>
              <w:rPr>
                <w:ins w:id="86" w:author="Catalina Mladin" w:date="2023-04-09T11:02:00Z"/>
                <w:rFonts w:ascii="Arial" w:eastAsia="SimSun" w:hAnsi="Arial" w:cs="Arial"/>
                <w:sz w:val="18"/>
                <w:szCs w:val="18"/>
              </w:rPr>
            </w:pPr>
            <w:ins w:id="87" w:author="Catalina Mladin" w:date="2023-04-09T11:02:00Z">
              <w:r w:rsidRPr="0031339E">
                <w:rPr>
                  <w:rFonts w:ascii="Arial" w:eastAsia="SimSun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07BE" w14:textId="0AEF94E0" w:rsidR="00B1674D" w:rsidRPr="0031339E" w:rsidRDefault="00B1674D" w:rsidP="00A348A0">
            <w:pPr>
              <w:keepNext/>
              <w:keepLines/>
              <w:spacing w:after="0"/>
              <w:rPr>
                <w:ins w:id="88" w:author="Catalina Mladin" w:date="2023-04-09T11:02:00Z"/>
                <w:rFonts w:ascii="Arial" w:eastAsia="SimSun" w:hAnsi="Arial"/>
                <w:sz w:val="18"/>
              </w:rPr>
            </w:pPr>
            <w:ins w:id="89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Parameters indicating </w:t>
              </w:r>
              <w:r>
                <w:rPr>
                  <w:rFonts w:ascii="Arial" w:eastAsia="SimSun" w:hAnsi="Arial"/>
                  <w:sz w:val="18"/>
                </w:rPr>
                <w:t xml:space="preserve">notification </w:t>
              </w:r>
            </w:ins>
            <w:ins w:id="90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 xml:space="preserve">triggering </w:t>
              </w:r>
            </w:ins>
            <w:ins w:id="91" w:author="Catalina Mladin" w:date="2023-04-09T11:02:00Z">
              <w:r w:rsidRPr="0031339E">
                <w:rPr>
                  <w:rFonts w:ascii="Arial" w:eastAsia="SimSun" w:hAnsi="Arial"/>
                  <w:sz w:val="18"/>
                </w:rPr>
                <w:t xml:space="preserve">conditions e.g. </w:t>
              </w:r>
            </w:ins>
            <w:ins w:id="92" w:author="Catalina rev" w:date="2023-04-24T08:32:00Z">
              <w:r w:rsidR="00DA7B69">
                <w:rPr>
                  <w:rFonts w:ascii="Arial" w:eastAsia="SimSun" w:hAnsi="Arial"/>
                  <w:sz w:val="18"/>
                </w:rPr>
                <w:t>EEC registration, EAS discovery.</w:t>
              </w:r>
            </w:ins>
          </w:p>
        </w:tc>
      </w:tr>
    </w:tbl>
    <w:p w14:paraId="603FF3FA" w14:textId="77777777" w:rsidR="0031339E" w:rsidRPr="0031339E" w:rsidRDefault="0031339E" w:rsidP="0031339E">
      <w:pPr>
        <w:rPr>
          <w:rFonts w:eastAsia="SimSun"/>
        </w:rPr>
      </w:pPr>
    </w:p>
    <w:p w14:paraId="2FF92E6B" w14:textId="77777777" w:rsidR="009F28A2" w:rsidRPr="0031339E" w:rsidRDefault="009F28A2" w:rsidP="009F28A2">
      <w:pPr>
        <w:rPr>
          <w:rFonts w:eastAsia="SimSun"/>
        </w:rPr>
      </w:pPr>
    </w:p>
    <w:p w14:paraId="05767C8A" w14:textId="16EB76AD" w:rsidR="009F28A2" w:rsidRPr="002A1F1F" w:rsidRDefault="009F28A2" w:rsidP="009F28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2A1F1F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67937DE" w14:textId="77777777" w:rsidR="0031339E" w:rsidRDefault="0031339E">
      <w:pPr>
        <w:rPr>
          <w:noProof/>
        </w:rPr>
      </w:pPr>
    </w:p>
    <w:sectPr w:rsidR="003133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EA8045" w14:textId="77777777" w:rsidR="003608B9" w:rsidRDefault="003608B9">
      <w:r>
        <w:separator/>
      </w:r>
    </w:p>
  </w:endnote>
  <w:endnote w:type="continuationSeparator" w:id="0">
    <w:p w14:paraId="3196B7BA" w14:textId="77777777" w:rsidR="003608B9" w:rsidRDefault="00360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183A" w14:textId="77777777" w:rsidR="003608B9" w:rsidRDefault="003608B9">
      <w:r>
        <w:separator/>
      </w:r>
    </w:p>
  </w:footnote>
  <w:footnote w:type="continuationSeparator" w:id="0">
    <w:p w14:paraId="48109621" w14:textId="77777777" w:rsidR="003608B9" w:rsidRDefault="00360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3BCAA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8E8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898D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C23A0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BDB74EF"/>
    <w:multiLevelType w:val="hybridMultilevel"/>
    <w:tmpl w:val="07909414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087751"/>
    <w:multiLevelType w:val="hybridMultilevel"/>
    <w:tmpl w:val="A0CE7300"/>
    <w:lvl w:ilvl="0" w:tplc="C672B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7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2BF6EBB"/>
    <w:multiLevelType w:val="hybridMultilevel"/>
    <w:tmpl w:val="BC325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387435"/>
    <w:multiLevelType w:val="hybridMultilevel"/>
    <w:tmpl w:val="5D201A9E"/>
    <w:lvl w:ilvl="0" w:tplc="3030E630">
      <w:start w:val="8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BC92FA0"/>
    <w:multiLevelType w:val="hybridMultilevel"/>
    <w:tmpl w:val="8EA0F334"/>
    <w:lvl w:ilvl="0" w:tplc="DABE4A6E">
      <w:numFmt w:val="bullet"/>
      <w:lvlText w:val="-"/>
      <w:lvlJc w:val="left"/>
      <w:pPr>
        <w:ind w:left="1004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E196BE3"/>
    <w:multiLevelType w:val="hybridMultilevel"/>
    <w:tmpl w:val="B8B6BBE8"/>
    <w:lvl w:ilvl="0" w:tplc="316E9370">
      <w:start w:val="8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12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5FBF64E8"/>
    <w:multiLevelType w:val="hybridMultilevel"/>
    <w:tmpl w:val="50D217F6"/>
    <w:lvl w:ilvl="0" w:tplc="8D6CDCB2">
      <w:start w:val="8"/>
      <w:numFmt w:val="bullet"/>
      <w:lvlText w:val="-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ambria Math" w:hAnsi="Cambria Math" w:cs="Cambria Math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Tahoma" w:hAnsi="Tahoma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ambria Math" w:hAnsi="Cambria Math" w:cs="Cambria Math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Tahoma" w:hAnsi="Tahoma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ambria Math" w:hAnsi="Cambria Math" w:cs="Cambria Math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Tahoma" w:hAnsi="Tahoma" w:hint="default"/>
      </w:rPr>
    </w:lvl>
  </w:abstractNum>
  <w:abstractNum w:abstractNumId="14" w15:restartNumberingAfterBreak="0">
    <w:nsid w:val="6C46762C"/>
    <w:multiLevelType w:val="hybridMultilevel"/>
    <w:tmpl w:val="B5201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302708">
    <w:abstractNumId w:val="9"/>
  </w:num>
  <w:num w:numId="2" w16cid:durableId="411123397">
    <w:abstractNumId w:val="12"/>
  </w:num>
  <w:num w:numId="3" w16cid:durableId="1484589747">
    <w:abstractNumId w:val="11"/>
  </w:num>
  <w:num w:numId="4" w16cid:durableId="749498575">
    <w:abstractNumId w:val="10"/>
  </w:num>
  <w:num w:numId="5" w16cid:durableId="379716061">
    <w:abstractNumId w:val="4"/>
  </w:num>
  <w:num w:numId="6" w16cid:durableId="520777143">
    <w:abstractNumId w:val="3"/>
  </w:num>
  <w:num w:numId="7" w16cid:durableId="1188642201">
    <w:abstractNumId w:val="5"/>
  </w:num>
  <w:num w:numId="8" w16cid:durableId="1590963766">
    <w:abstractNumId w:val="13"/>
  </w:num>
  <w:num w:numId="9" w16cid:durableId="358822038">
    <w:abstractNumId w:val="14"/>
  </w:num>
  <w:num w:numId="10" w16cid:durableId="683820148">
    <w:abstractNumId w:val="8"/>
  </w:num>
  <w:num w:numId="11" w16cid:durableId="1287661259">
    <w:abstractNumId w:val="2"/>
  </w:num>
  <w:num w:numId="12" w16cid:durableId="48459808">
    <w:abstractNumId w:val="1"/>
  </w:num>
  <w:num w:numId="13" w16cid:durableId="1475635167">
    <w:abstractNumId w:val="0"/>
  </w:num>
  <w:num w:numId="14" w16cid:durableId="378404905">
    <w:abstractNumId w:val="7"/>
  </w:num>
  <w:num w:numId="15" w16cid:durableId="12121839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alina rev">
    <w15:presenceInfo w15:providerId="None" w15:userId="Catalina rev"/>
  </w15:person>
  <w15:person w15:author="Catalina Mladin">
    <w15:presenceInfo w15:providerId="None" w15:userId="Catalina Mlad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20"/>
    <w:rsid w:val="00012095"/>
    <w:rsid w:val="00022E4A"/>
    <w:rsid w:val="00024004"/>
    <w:rsid w:val="00084295"/>
    <w:rsid w:val="00093EFD"/>
    <w:rsid w:val="00096EB7"/>
    <w:rsid w:val="000A6394"/>
    <w:rsid w:val="000B7FED"/>
    <w:rsid w:val="000C038A"/>
    <w:rsid w:val="000C463F"/>
    <w:rsid w:val="000C6598"/>
    <w:rsid w:val="000D44B3"/>
    <w:rsid w:val="000E489C"/>
    <w:rsid w:val="000F0C65"/>
    <w:rsid w:val="000F1F32"/>
    <w:rsid w:val="00122BEA"/>
    <w:rsid w:val="00125EAE"/>
    <w:rsid w:val="00145D43"/>
    <w:rsid w:val="00155675"/>
    <w:rsid w:val="00155EAD"/>
    <w:rsid w:val="00160479"/>
    <w:rsid w:val="00162B12"/>
    <w:rsid w:val="00186921"/>
    <w:rsid w:val="00192C46"/>
    <w:rsid w:val="00197D3B"/>
    <w:rsid w:val="001A08B3"/>
    <w:rsid w:val="001A7B60"/>
    <w:rsid w:val="001B52F0"/>
    <w:rsid w:val="001B7A65"/>
    <w:rsid w:val="001C1586"/>
    <w:rsid w:val="001C70BD"/>
    <w:rsid w:val="001C794A"/>
    <w:rsid w:val="001D358B"/>
    <w:rsid w:val="001E41F3"/>
    <w:rsid w:val="001F73F8"/>
    <w:rsid w:val="00204DF5"/>
    <w:rsid w:val="00225894"/>
    <w:rsid w:val="00236D16"/>
    <w:rsid w:val="00244609"/>
    <w:rsid w:val="00252F56"/>
    <w:rsid w:val="002578AA"/>
    <w:rsid w:val="0026004D"/>
    <w:rsid w:val="002640DD"/>
    <w:rsid w:val="00273569"/>
    <w:rsid w:val="00275D12"/>
    <w:rsid w:val="00284FEB"/>
    <w:rsid w:val="002860C4"/>
    <w:rsid w:val="00287240"/>
    <w:rsid w:val="002913E5"/>
    <w:rsid w:val="002A5060"/>
    <w:rsid w:val="002A5EB5"/>
    <w:rsid w:val="002B05AF"/>
    <w:rsid w:val="002B120B"/>
    <w:rsid w:val="002B28DD"/>
    <w:rsid w:val="002B42B5"/>
    <w:rsid w:val="002B5741"/>
    <w:rsid w:val="002B5C85"/>
    <w:rsid w:val="002C2D03"/>
    <w:rsid w:val="002C5EF3"/>
    <w:rsid w:val="002D2238"/>
    <w:rsid w:val="002E472E"/>
    <w:rsid w:val="002F4AA3"/>
    <w:rsid w:val="00305409"/>
    <w:rsid w:val="00306632"/>
    <w:rsid w:val="00306F57"/>
    <w:rsid w:val="0031339E"/>
    <w:rsid w:val="003218D6"/>
    <w:rsid w:val="0034551F"/>
    <w:rsid w:val="003608B9"/>
    <w:rsid w:val="003609EF"/>
    <w:rsid w:val="0036231A"/>
    <w:rsid w:val="00374DD4"/>
    <w:rsid w:val="00385311"/>
    <w:rsid w:val="003A08BC"/>
    <w:rsid w:val="003D1511"/>
    <w:rsid w:val="003E19F3"/>
    <w:rsid w:val="003E1A36"/>
    <w:rsid w:val="003E3FC2"/>
    <w:rsid w:val="003F4B26"/>
    <w:rsid w:val="00410371"/>
    <w:rsid w:val="004242F1"/>
    <w:rsid w:val="00436D2A"/>
    <w:rsid w:val="004B75B7"/>
    <w:rsid w:val="005141D9"/>
    <w:rsid w:val="0051580D"/>
    <w:rsid w:val="005200E1"/>
    <w:rsid w:val="00521720"/>
    <w:rsid w:val="00547111"/>
    <w:rsid w:val="00556199"/>
    <w:rsid w:val="00564A56"/>
    <w:rsid w:val="00592D74"/>
    <w:rsid w:val="005969F8"/>
    <w:rsid w:val="005A7B08"/>
    <w:rsid w:val="005D1C8C"/>
    <w:rsid w:val="005E2C44"/>
    <w:rsid w:val="005F5F69"/>
    <w:rsid w:val="005F7262"/>
    <w:rsid w:val="00615EA9"/>
    <w:rsid w:val="006203F6"/>
    <w:rsid w:val="00621188"/>
    <w:rsid w:val="006257ED"/>
    <w:rsid w:val="00642DB1"/>
    <w:rsid w:val="006513D2"/>
    <w:rsid w:val="0065244E"/>
    <w:rsid w:val="00653DE4"/>
    <w:rsid w:val="00657486"/>
    <w:rsid w:val="00665C47"/>
    <w:rsid w:val="006838A9"/>
    <w:rsid w:val="00695808"/>
    <w:rsid w:val="006B46FB"/>
    <w:rsid w:val="006C48E2"/>
    <w:rsid w:val="006E1FD6"/>
    <w:rsid w:val="006E21FB"/>
    <w:rsid w:val="007146CA"/>
    <w:rsid w:val="007414B4"/>
    <w:rsid w:val="00751AD1"/>
    <w:rsid w:val="00773C60"/>
    <w:rsid w:val="00792342"/>
    <w:rsid w:val="007977A8"/>
    <w:rsid w:val="007A4EC5"/>
    <w:rsid w:val="007B512A"/>
    <w:rsid w:val="007C2097"/>
    <w:rsid w:val="007C2834"/>
    <w:rsid w:val="007D6A07"/>
    <w:rsid w:val="007E2C1F"/>
    <w:rsid w:val="007F7259"/>
    <w:rsid w:val="008040A8"/>
    <w:rsid w:val="008279FA"/>
    <w:rsid w:val="00835E52"/>
    <w:rsid w:val="00840209"/>
    <w:rsid w:val="008626E7"/>
    <w:rsid w:val="00870EE7"/>
    <w:rsid w:val="008718B5"/>
    <w:rsid w:val="00872B57"/>
    <w:rsid w:val="00883B49"/>
    <w:rsid w:val="008845FD"/>
    <w:rsid w:val="008863B9"/>
    <w:rsid w:val="0088737E"/>
    <w:rsid w:val="008907D8"/>
    <w:rsid w:val="008A45A6"/>
    <w:rsid w:val="008D3CCC"/>
    <w:rsid w:val="008D4717"/>
    <w:rsid w:val="008F27B8"/>
    <w:rsid w:val="008F3789"/>
    <w:rsid w:val="008F686C"/>
    <w:rsid w:val="009148DE"/>
    <w:rsid w:val="009272CB"/>
    <w:rsid w:val="0093075B"/>
    <w:rsid w:val="00941E30"/>
    <w:rsid w:val="0094728C"/>
    <w:rsid w:val="00963BC0"/>
    <w:rsid w:val="00965F13"/>
    <w:rsid w:val="009777D9"/>
    <w:rsid w:val="00982F69"/>
    <w:rsid w:val="00984CB9"/>
    <w:rsid w:val="00991B88"/>
    <w:rsid w:val="009A5753"/>
    <w:rsid w:val="009A579D"/>
    <w:rsid w:val="009B2F75"/>
    <w:rsid w:val="009C09B6"/>
    <w:rsid w:val="009C1CBF"/>
    <w:rsid w:val="009D4BC1"/>
    <w:rsid w:val="009E3297"/>
    <w:rsid w:val="009E4941"/>
    <w:rsid w:val="009F28A2"/>
    <w:rsid w:val="009F734F"/>
    <w:rsid w:val="00A16496"/>
    <w:rsid w:val="00A246B6"/>
    <w:rsid w:val="00A30999"/>
    <w:rsid w:val="00A47E70"/>
    <w:rsid w:val="00A50CF0"/>
    <w:rsid w:val="00A67DFC"/>
    <w:rsid w:val="00A71094"/>
    <w:rsid w:val="00A76251"/>
    <w:rsid w:val="00A7671C"/>
    <w:rsid w:val="00A80DED"/>
    <w:rsid w:val="00A8350A"/>
    <w:rsid w:val="00A97A9D"/>
    <w:rsid w:val="00AA12DC"/>
    <w:rsid w:val="00AA2CBC"/>
    <w:rsid w:val="00AB437A"/>
    <w:rsid w:val="00AC132C"/>
    <w:rsid w:val="00AC3841"/>
    <w:rsid w:val="00AC5688"/>
    <w:rsid w:val="00AC5820"/>
    <w:rsid w:val="00AD1CD8"/>
    <w:rsid w:val="00AE73B6"/>
    <w:rsid w:val="00B0536C"/>
    <w:rsid w:val="00B134CB"/>
    <w:rsid w:val="00B1674D"/>
    <w:rsid w:val="00B16FD6"/>
    <w:rsid w:val="00B258BB"/>
    <w:rsid w:val="00B404AF"/>
    <w:rsid w:val="00B42FFA"/>
    <w:rsid w:val="00B4478E"/>
    <w:rsid w:val="00B512E2"/>
    <w:rsid w:val="00B558A9"/>
    <w:rsid w:val="00B67B97"/>
    <w:rsid w:val="00B71E59"/>
    <w:rsid w:val="00B846CD"/>
    <w:rsid w:val="00B93406"/>
    <w:rsid w:val="00B968C8"/>
    <w:rsid w:val="00BA1ABC"/>
    <w:rsid w:val="00BA3EC5"/>
    <w:rsid w:val="00BA51D9"/>
    <w:rsid w:val="00BB1B09"/>
    <w:rsid w:val="00BB5DFC"/>
    <w:rsid w:val="00BD279D"/>
    <w:rsid w:val="00BD6BB8"/>
    <w:rsid w:val="00BE1034"/>
    <w:rsid w:val="00BF0F4B"/>
    <w:rsid w:val="00C40C38"/>
    <w:rsid w:val="00C4195E"/>
    <w:rsid w:val="00C426D7"/>
    <w:rsid w:val="00C63397"/>
    <w:rsid w:val="00C647DD"/>
    <w:rsid w:val="00C652BA"/>
    <w:rsid w:val="00C66BA2"/>
    <w:rsid w:val="00C861B4"/>
    <w:rsid w:val="00C870F6"/>
    <w:rsid w:val="00C95985"/>
    <w:rsid w:val="00C95EA8"/>
    <w:rsid w:val="00CC5026"/>
    <w:rsid w:val="00CC68D0"/>
    <w:rsid w:val="00CE3A29"/>
    <w:rsid w:val="00CE6F96"/>
    <w:rsid w:val="00CE730E"/>
    <w:rsid w:val="00CF2B59"/>
    <w:rsid w:val="00D03F9A"/>
    <w:rsid w:val="00D0518D"/>
    <w:rsid w:val="00D06D51"/>
    <w:rsid w:val="00D24991"/>
    <w:rsid w:val="00D26798"/>
    <w:rsid w:val="00D27893"/>
    <w:rsid w:val="00D37E82"/>
    <w:rsid w:val="00D50255"/>
    <w:rsid w:val="00D66520"/>
    <w:rsid w:val="00D74F60"/>
    <w:rsid w:val="00D7661A"/>
    <w:rsid w:val="00D84AE9"/>
    <w:rsid w:val="00DA723A"/>
    <w:rsid w:val="00DA7B69"/>
    <w:rsid w:val="00DB128B"/>
    <w:rsid w:val="00DB28B6"/>
    <w:rsid w:val="00DD04B4"/>
    <w:rsid w:val="00DE34CF"/>
    <w:rsid w:val="00DE593C"/>
    <w:rsid w:val="00DF5991"/>
    <w:rsid w:val="00DF5E57"/>
    <w:rsid w:val="00DF6F0A"/>
    <w:rsid w:val="00E13F3D"/>
    <w:rsid w:val="00E14910"/>
    <w:rsid w:val="00E27D77"/>
    <w:rsid w:val="00E333C4"/>
    <w:rsid w:val="00E34898"/>
    <w:rsid w:val="00E37A5B"/>
    <w:rsid w:val="00E4063B"/>
    <w:rsid w:val="00E53B95"/>
    <w:rsid w:val="00E54524"/>
    <w:rsid w:val="00E642AF"/>
    <w:rsid w:val="00E7773C"/>
    <w:rsid w:val="00E81077"/>
    <w:rsid w:val="00E928FD"/>
    <w:rsid w:val="00E93605"/>
    <w:rsid w:val="00EB09B7"/>
    <w:rsid w:val="00EB28BD"/>
    <w:rsid w:val="00EB3EA7"/>
    <w:rsid w:val="00EC08CF"/>
    <w:rsid w:val="00EC17D1"/>
    <w:rsid w:val="00ED6A48"/>
    <w:rsid w:val="00EE7D7C"/>
    <w:rsid w:val="00EF1A4C"/>
    <w:rsid w:val="00EF3548"/>
    <w:rsid w:val="00F004CA"/>
    <w:rsid w:val="00F04C66"/>
    <w:rsid w:val="00F07B66"/>
    <w:rsid w:val="00F105E7"/>
    <w:rsid w:val="00F14D14"/>
    <w:rsid w:val="00F224F1"/>
    <w:rsid w:val="00F247A4"/>
    <w:rsid w:val="00F25D98"/>
    <w:rsid w:val="00F300FB"/>
    <w:rsid w:val="00F3011D"/>
    <w:rsid w:val="00F37804"/>
    <w:rsid w:val="00F67A58"/>
    <w:rsid w:val="00F7176D"/>
    <w:rsid w:val="00F74BB4"/>
    <w:rsid w:val="00F75B98"/>
    <w:rsid w:val="00FB03BC"/>
    <w:rsid w:val="00FB467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27356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7E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907D8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rsid w:val="0031339E"/>
  </w:style>
  <w:style w:type="paragraph" w:styleId="IndexHeading">
    <w:name w:val="index heading"/>
    <w:basedOn w:val="Normal"/>
    <w:next w:val="Normal"/>
    <w:semiHidden/>
    <w:rsid w:val="0031339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31339E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31339E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31339E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31339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31339E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31339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31339E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31339E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31339E"/>
    <w:rPr>
      <w:rFonts w:ascii="Courier New" w:eastAsia="SimSun" w:hAnsi="Courier New"/>
    </w:rPr>
  </w:style>
  <w:style w:type="character" w:customStyle="1" w:styleId="PlainTextChar">
    <w:name w:val="Plain Text Char"/>
    <w:basedOn w:val="DefaultParagraphFont"/>
    <w:link w:val="PlainText"/>
    <w:rsid w:val="0031339E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31339E"/>
    <w:rPr>
      <w:rFonts w:eastAsia="SimSun"/>
    </w:rPr>
  </w:style>
  <w:style w:type="paragraph" w:styleId="BodyText">
    <w:name w:val="Body Text"/>
    <w:basedOn w:val="Normal"/>
    <w:link w:val="BodyTextChar"/>
    <w:rsid w:val="0031339E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1339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31339E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31339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1339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1339E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1339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31339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31339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1339E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31339E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qFormat/>
    <w:rsid w:val="003133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3133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31339E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1339E"/>
    <w:rPr>
      <w:rFonts w:ascii="Arial" w:hAnsi="Arial"/>
      <w:b/>
      <w:sz w:val="18"/>
      <w:lang w:val="en-GB" w:eastAsia="en-US"/>
    </w:rPr>
  </w:style>
  <w:style w:type="character" w:customStyle="1" w:styleId="ZDONTMODIFY">
    <w:name w:val="ZDONTMODIFY"/>
    <w:rsid w:val="0031339E"/>
  </w:style>
  <w:style w:type="character" w:customStyle="1" w:styleId="ZREGNAME">
    <w:name w:val="ZREGNAME"/>
    <w:uiPriority w:val="99"/>
    <w:rsid w:val="0031339E"/>
  </w:style>
  <w:style w:type="character" w:customStyle="1" w:styleId="TAHChar">
    <w:name w:val="TAH Char"/>
    <w:locked/>
    <w:rsid w:val="0031339E"/>
    <w:rPr>
      <w:rFonts w:ascii="Arial" w:hAnsi="Arial"/>
      <w:b/>
      <w:sz w:val="18"/>
      <w:lang w:val="en-IN" w:eastAsia="en-US"/>
    </w:rPr>
  </w:style>
  <w:style w:type="character" w:customStyle="1" w:styleId="TALCar">
    <w:name w:val="TAL Car"/>
    <w:rsid w:val="0031339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31339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1339E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31339E"/>
    <w:rPr>
      <w:rFonts w:ascii="Times New Roman" w:hAnsi="Times New Roman"/>
      <w:lang w:eastAsia="en-US"/>
    </w:rPr>
  </w:style>
  <w:style w:type="paragraph" w:customStyle="1" w:styleId="Default">
    <w:name w:val="Default"/>
    <w:rsid w:val="003133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paragraph" w:customStyle="1" w:styleId="Style1">
    <w:name w:val="Style1"/>
    <w:basedOn w:val="B1"/>
    <w:qFormat/>
    <w:rsid w:val="0031339E"/>
    <w:pPr>
      <w:ind w:left="0" w:firstLine="0"/>
    </w:pPr>
    <w:rPr>
      <w:rFonts w:eastAsia="Malgun Gothic"/>
    </w:rPr>
  </w:style>
  <w:style w:type="character" w:customStyle="1" w:styleId="NOZchn">
    <w:name w:val="NO Zchn"/>
    <w:rsid w:val="0031339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1339E"/>
    <w:rPr>
      <w:rFonts w:ascii="Arial" w:hAnsi="Arial"/>
      <w:sz w:val="22"/>
      <w:lang w:val="en-GB" w:eastAsia="en-US"/>
    </w:rPr>
  </w:style>
  <w:style w:type="paragraph" w:customStyle="1" w:styleId="b10">
    <w:name w:val="b1"/>
    <w:basedOn w:val="Normal"/>
    <w:uiPriority w:val="99"/>
    <w:rsid w:val="0031339E"/>
    <w:pPr>
      <w:spacing w:after="0"/>
    </w:pPr>
    <w:rPr>
      <w:rFonts w:eastAsia="SimSun"/>
      <w:sz w:val="24"/>
      <w:szCs w:val="24"/>
      <w:lang w:eastAsia="zh-CN"/>
    </w:rPr>
  </w:style>
  <w:style w:type="character" w:customStyle="1" w:styleId="B2Char">
    <w:name w:val="B2 Char"/>
    <w:link w:val="B2"/>
    <w:rsid w:val="0031339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1339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339E"/>
    <w:rPr>
      <w:rFonts w:eastAsia="SimSun"/>
    </w:rPr>
  </w:style>
  <w:style w:type="paragraph" w:styleId="BlockText">
    <w:name w:val="Block Text"/>
    <w:basedOn w:val="Normal"/>
    <w:rsid w:val="0031339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1339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1339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1339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1339E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1339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1339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1339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1339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1339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1339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1339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1339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1339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1339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1339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1339E"/>
    <w:rPr>
      <w:rFonts w:eastAsia="SimSun"/>
    </w:rPr>
  </w:style>
  <w:style w:type="character" w:customStyle="1" w:styleId="DateChar">
    <w:name w:val="Date Char"/>
    <w:basedOn w:val="DefaultParagraphFont"/>
    <w:link w:val="Date"/>
    <w:rsid w:val="0031339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1339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1339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1339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1339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1339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1339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1339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1339E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1339E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1339E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1339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1339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1339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1339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1339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1339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1339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339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339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1339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1339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1339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1339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1339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1339E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1339E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1339E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31339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1339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1339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1339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1339E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31339E"/>
    <w:rPr>
      <w:rFonts w:eastAsia="SimSun"/>
      <w:sz w:val="24"/>
      <w:szCs w:val="24"/>
    </w:rPr>
  </w:style>
  <w:style w:type="paragraph" w:styleId="NormalIndent">
    <w:name w:val="Normal Indent"/>
    <w:basedOn w:val="Normal"/>
    <w:rsid w:val="0031339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1339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1339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1339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1339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1339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1339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1339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1339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1339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1339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1339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1339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1339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1339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1339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339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msoins0">
    <w:name w:val="msoins"/>
    <w:basedOn w:val="DefaultParagraphFont"/>
    <w:rsid w:val="0031339E"/>
  </w:style>
  <w:style w:type="character" w:customStyle="1" w:styleId="ui-provider">
    <w:name w:val="ui-provider"/>
    <w:basedOn w:val="DefaultParagraphFont"/>
    <w:rsid w:val="0031339E"/>
  </w:style>
  <w:style w:type="paragraph" w:customStyle="1" w:styleId="StyleTH">
    <w:name w:val="Style TH"/>
    <w:basedOn w:val="TH"/>
    <w:rsid w:val="0031339E"/>
    <w:pPr>
      <w:jc w:val="left"/>
    </w:pPr>
    <w:rPr>
      <w:bCs/>
    </w:rPr>
  </w:style>
  <w:style w:type="character" w:customStyle="1" w:styleId="TACChar">
    <w:name w:val="TAC Char"/>
    <w:link w:val="TAC"/>
    <w:qFormat/>
    <w:rsid w:val="003133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5" ma:contentTypeDescription="Create a new document." ma:contentTypeScope="" ma:versionID="ad7256db7f370d2c8151dbb5808b8946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d998d4d10be5cfc9b2db79b680a3db16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DFE41-0D02-48E5-855D-6CF4A8BFE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EA9C2A-8ECF-4684-88B4-35E45C5ECBCF}">
  <ds:schemaRefs>
    <ds:schemaRef ds:uri="d6ffdcea-b8d5-430d-84fc-948dbfcb5364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d78def48-27c6-4979-bba9-c862a2df76a0"/>
    <ds:schemaRef ds:uri="http://purl.org/dc/elements/1.1/"/>
    <ds:schemaRef ds:uri="http://schemas.microsoft.com/office/2006/metadata/properties"/>
    <ds:schemaRef ds:uri="0f87353b-0140-45a3-9269-85d3f6ef8bf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DFB7EE4-B131-4E50-8169-B7017B441F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246</TotalTime>
  <Pages>4</Pages>
  <Words>962</Words>
  <Characters>5764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Catalina rev</cp:lastModifiedBy>
  <cp:revision>192</cp:revision>
  <cp:lastPrinted>1900-01-01T05:00:00Z</cp:lastPrinted>
  <dcterms:created xsi:type="dcterms:W3CDTF">2020-02-03T08:32:00Z</dcterms:created>
  <dcterms:modified xsi:type="dcterms:W3CDTF">2023-04-24T15:07:00Z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